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34E0ED01" w:rsidR="00720B11" w:rsidRPr="00C26E44" w:rsidRDefault="00720B11" w:rsidP="008C1DF5">
      <w:pPr>
        <w:pStyle w:val="CRCoverPage"/>
        <w:tabs>
          <w:tab w:val="right" w:pos="9639"/>
        </w:tabs>
        <w:spacing w:after="0"/>
        <w:rPr>
          <w:b/>
          <w:noProof/>
          <w:sz w:val="24"/>
        </w:rPr>
      </w:pPr>
      <w:r w:rsidRPr="00213FEB">
        <w:rPr>
          <w:b/>
          <w:noProof/>
          <w:sz w:val="24"/>
        </w:rPr>
        <w:t>3GPP TSG-SA WG2 Meeting #</w:t>
      </w:r>
      <w:r w:rsidR="008B42D1">
        <w:rPr>
          <w:b/>
          <w:noProof/>
          <w:sz w:val="24"/>
        </w:rPr>
        <w:t>15</w:t>
      </w:r>
      <w:r w:rsidR="001F439B">
        <w:rPr>
          <w:b/>
          <w:noProof/>
          <w:sz w:val="24"/>
        </w:rPr>
        <w:t>1</w:t>
      </w:r>
      <w:r>
        <w:rPr>
          <w:b/>
          <w:bCs/>
          <w:sz w:val="24"/>
        </w:rPr>
        <w:t xml:space="preserve">E </w:t>
      </w:r>
      <w:r w:rsidR="00927F85" w:rsidRPr="00C26E44">
        <w:rPr>
          <w:b/>
          <w:noProof/>
          <w:sz w:val="24"/>
        </w:rPr>
        <w:tab/>
      </w:r>
      <w:r w:rsidR="00C07DFA" w:rsidRPr="00C07DFA">
        <w:rPr>
          <w:b/>
          <w:noProof/>
          <w:sz w:val="24"/>
        </w:rPr>
        <w:t>S2-2204950</w:t>
      </w:r>
    </w:p>
    <w:p w14:paraId="62E38093" w14:textId="33F12006" w:rsidR="00720B11" w:rsidRDefault="00ED3145" w:rsidP="00C26E44">
      <w:pPr>
        <w:pStyle w:val="CRCoverPage"/>
        <w:tabs>
          <w:tab w:val="right" w:pos="9639"/>
        </w:tabs>
        <w:outlineLvl w:val="0"/>
        <w:rPr>
          <w:b/>
          <w:noProof/>
          <w:sz w:val="24"/>
        </w:rPr>
      </w:pPr>
      <w:r>
        <w:rPr>
          <w:rFonts w:cs="Arial"/>
          <w:b/>
          <w:bCs/>
          <w:sz w:val="24"/>
        </w:rPr>
        <w:t>May 16 – 20</w:t>
      </w:r>
      <w:r w:rsidR="008B42D1">
        <w:rPr>
          <w:rFonts w:cs="Arial"/>
          <w:b/>
          <w:bCs/>
          <w:sz w:val="24"/>
        </w:rPr>
        <w:t>, 2022</w:t>
      </w:r>
      <w:r w:rsidR="00FC5BA3">
        <w:rPr>
          <w:rFonts w:cs="Arial"/>
          <w:b/>
          <w:sz w:val="24"/>
          <w:lang w:val="en-IN"/>
        </w:rPr>
        <w:t>, Electronic meeting</w:t>
      </w:r>
      <w:r w:rsidR="00720B11">
        <w:rPr>
          <w:b/>
          <w:bCs/>
          <w:sz w:val="24"/>
        </w:rPr>
        <w:tab/>
      </w:r>
      <w:r w:rsidR="00C07DFA">
        <w:rPr>
          <w:b/>
          <w:bCs/>
          <w:sz w:val="24"/>
        </w:rPr>
        <w:t xml:space="preserve">(was </w:t>
      </w:r>
      <w:r w:rsidR="00C07DFA" w:rsidRPr="00C07DFA">
        <w:rPr>
          <w:b/>
          <w:bCs/>
          <w:sz w:val="24"/>
        </w:rPr>
        <w:t>S2-2204625r01</w:t>
      </w:r>
      <w:r w:rsidR="00C07DFA">
        <w:rPr>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27E9" w14:paraId="3999489E" w14:textId="77777777" w:rsidTr="00547111">
        <w:tc>
          <w:tcPr>
            <w:tcW w:w="142" w:type="dxa"/>
            <w:tcBorders>
              <w:left w:val="single" w:sz="4" w:space="0" w:color="auto"/>
            </w:tcBorders>
          </w:tcPr>
          <w:p w14:paraId="4DDA7F40" w14:textId="77777777" w:rsidR="00B527E9" w:rsidRDefault="00B527E9" w:rsidP="00B527E9">
            <w:pPr>
              <w:pStyle w:val="CRCoverPage"/>
              <w:spacing w:after="0"/>
              <w:jc w:val="right"/>
              <w:rPr>
                <w:noProof/>
              </w:rPr>
            </w:pPr>
          </w:p>
        </w:tc>
        <w:tc>
          <w:tcPr>
            <w:tcW w:w="1559" w:type="dxa"/>
            <w:shd w:val="pct30" w:color="FFFF00" w:fill="auto"/>
          </w:tcPr>
          <w:p w14:paraId="52508B66" w14:textId="5197EAD9" w:rsidR="00B527E9" w:rsidRPr="00410371" w:rsidRDefault="00B527E9" w:rsidP="00B527E9">
            <w:pPr>
              <w:pStyle w:val="CRCoverPage"/>
              <w:spacing w:after="0"/>
              <w:jc w:val="center"/>
              <w:rPr>
                <w:b/>
                <w:noProof/>
                <w:sz w:val="28"/>
              </w:rPr>
            </w:pPr>
            <w:r w:rsidRPr="008B42D1">
              <w:rPr>
                <w:b/>
                <w:noProof/>
                <w:sz w:val="28"/>
              </w:rPr>
              <w:t>23.273</w:t>
            </w:r>
          </w:p>
        </w:tc>
        <w:tc>
          <w:tcPr>
            <w:tcW w:w="709" w:type="dxa"/>
          </w:tcPr>
          <w:p w14:paraId="77009707" w14:textId="77777777" w:rsidR="00B527E9" w:rsidRDefault="00B527E9" w:rsidP="00B527E9">
            <w:pPr>
              <w:pStyle w:val="CRCoverPage"/>
              <w:spacing w:after="0"/>
              <w:jc w:val="center"/>
              <w:rPr>
                <w:noProof/>
              </w:rPr>
            </w:pPr>
            <w:r>
              <w:rPr>
                <w:b/>
                <w:noProof/>
                <w:sz w:val="28"/>
              </w:rPr>
              <w:t>CR</w:t>
            </w:r>
          </w:p>
        </w:tc>
        <w:tc>
          <w:tcPr>
            <w:tcW w:w="1276" w:type="dxa"/>
            <w:shd w:val="pct30" w:color="FFFF00" w:fill="auto"/>
          </w:tcPr>
          <w:p w14:paraId="6CAED29D" w14:textId="040B24A4" w:rsidR="00B527E9" w:rsidRPr="00410371" w:rsidRDefault="00B527E9" w:rsidP="00B527E9">
            <w:pPr>
              <w:pStyle w:val="CRCoverPage"/>
              <w:spacing w:after="0"/>
              <w:jc w:val="center"/>
              <w:rPr>
                <w:noProof/>
              </w:rPr>
            </w:pPr>
            <w:r w:rsidRPr="00070A69">
              <w:rPr>
                <w:b/>
                <w:noProof/>
                <w:sz w:val="28"/>
              </w:rPr>
              <w:t>0230</w:t>
            </w:r>
          </w:p>
        </w:tc>
        <w:tc>
          <w:tcPr>
            <w:tcW w:w="709" w:type="dxa"/>
          </w:tcPr>
          <w:p w14:paraId="09D2C09B" w14:textId="77777777" w:rsidR="00B527E9" w:rsidRDefault="00B527E9" w:rsidP="00B527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B0992" w:rsidR="00B527E9" w:rsidRPr="00410371" w:rsidRDefault="00B527E9" w:rsidP="00B527E9">
            <w:pPr>
              <w:pStyle w:val="CRCoverPage"/>
              <w:spacing w:after="0"/>
              <w:jc w:val="center"/>
              <w:rPr>
                <w:b/>
                <w:noProof/>
              </w:rPr>
            </w:pPr>
            <w:r>
              <w:rPr>
                <w:b/>
                <w:noProof/>
                <w:sz w:val="28"/>
              </w:rPr>
              <w:t>1</w:t>
            </w:r>
          </w:p>
        </w:tc>
        <w:tc>
          <w:tcPr>
            <w:tcW w:w="2410" w:type="dxa"/>
          </w:tcPr>
          <w:p w14:paraId="5D4AEAE9" w14:textId="77777777" w:rsidR="00B527E9" w:rsidRDefault="00B527E9" w:rsidP="00B527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276E" w:rsidR="00B527E9" w:rsidRPr="00410371" w:rsidRDefault="00B527E9" w:rsidP="00B527E9">
            <w:pPr>
              <w:pStyle w:val="CRCoverPage"/>
              <w:spacing w:after="0"/>
              <w:jc w:val="center"/>
              <w:rPr>
                <w:noProof/>
                <w:sz w:val="28"/>
              </w:rPr>
            </w:pPr>
            <w:r w:rsidRPr="008B22CA">
              <w:rPr>
                <w:b/>
                <w:noProof/>
                <w:sz w:val="28"/>
              </w:rPr>
              <w:t>17.</w:t>
            </w:r>
            <w:r>
              <w:rPr>
                <w:b/>
                <w:noProof/>
                <w:sz w:val="28"/>
              </w:rPr>
              <w:t>4</w:t>
            </w:r>
            <w:r w:rsidRPr="008B22CA">
              <w:rPr>
                <w:b/>
                <w:noProof/>
                <w:sz w:val="28"/>
              </w:rPr>
              <w:t>.</w:t>
            </w:r>
            <w:r>
              <w:rPr>
                <w:b/>
                <w:noProof/>
                <w:sz w:val="28"/>
              </w:rPr>
              <w:t>0</w:t>
            </w:r>
          </w:p>
        </w:tc>
        <w:tc>
          <w:tcPr>
            <w:tcW w:w="143" w:type="dxa"/>
            <w:tcBorders>
              <w:right w:val="single" w:sz="4" w:space="0" w:color="auto"/>
            </w:tcBorders>
          </w:tcPr>
          <w:p w14:paraId="399238C9" w14:textId="77777777" w:rsidR="00B527E9" w:rsidRDefault="00B527E9" w:rsidP="00B527E9">
            <w:pPr>
              <w:pStyle w:val="CRCoverPage"/>
              <w:spacing w:after="0"/>
              <w:rPr>
                <w:noProof/>
              </w:rPr>
            </w:pPr>
          </w:p>
        </w:tc>
      </w:tr>
      <w:tr w:rsidR="00B527E9" w14:paraId="7DC9F5A2" w14:textId="77777777" w:rsidTr="00547111">
        <w:tc>
          <w:tcPr>
            <w:tcW w:w="9641" w:type="dxa"/>
            <w:gridSpan w:val="9"/>
            <w:tcBorders>
              <w:left w:val="single" w:sz="4" w:space="0" w:color="auto"/>
              <w:right w:val="single" w:sz="4" w:space="0" w:color="auto"/>
            </w:tcBorders>
          </w:tcPr>
          <w:p w14:paraId="4883A7D2" w14:textId="77777777" w:rsidR="00B527E9" w:rsidRDefault="00B527E9" w:rsidP="00B527E9">
            <w:pPr>
              <w:pStyle w:val="CRCoverPage"/>
              <w:spacing w:after="0"/>
              <w:rPr>
                <w:noProof/>
              </w:rPr>
            </w:pPr>
          </w:p>
        </w:tc>
      </w:tr>
      <w:tr w:rsidR="00B527E9" w14:paraId="266B4BDF" w14:textId="77777777" w:rsidTr="00547111">
        <w:tc>
          <w:tcPr>
            <w:tcW w:w="9641" w:type="dxa"/>
            <w:gridSpan w:val="9"/>
            <w:tcBorders>
              <w:top w:val="single" w:sz="4" w:space="0" w:color="auto"/>
            </w:tcBorders>
          </w:tcPr>
          <w:p w14:paraId="47E13998" w14:textId="77777777" w:rsidR="00B527E9" w:rsidRPr="00F25D98" w:rsidRDefault="00B527E9" w:rsidP="00B527E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527E9" w14:paraId="296CF086" w14:textId="77777777" w:rsidTr="00547111">
        <w:tc>
          <w:tcPr>
            <w:tcW w:w="9641" w:type="dxa"/>
            <w:gridSpan w:val="9"/>
          </w:tcPr>
          <w:p w14:paraId="7D4A60B5" w14:textId="77777777" w:rsidR="00B527E9" w:rsidRDefault="00B527E9" w:rsidP="00B527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BA621" w:rsidR="001E41F3" w:rsidRPr="004706AF" w:rsidRDefault="00B85997" w:rsidP="00B85997">
            <w:pPr>
              <w:pStyle w:val="TAL"/>
            </w:pPr>
            <w:r>
              <w:t xml:space="preserve">Correction </w:t>
            </w:r>
            <w:r w:rsidR="00160E52">
              <w:t>to the</w:t>
            </w:r>
            <w:r>
              <w:t xml:space="preserve"> </w:t>
            </w:r>
            <w:r w:rsidR="008B42D1" w:rsidRPr="001216A7">
              <w:t>5GC-MT-LR Procedure for the commercial location service</w:t>
            </w:r>
            <w:r w:rsidR="008B42D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4813A" w:rsidR="001E41F3" w:rsidRPr="00160E52" w:rsidRDefault="00F02548" w:rsidP="00071B5B">
            <w:pPr>
              <w:pStyle w:val="CRCoverPage"/>
              <w:spacing w:after="0"/>
              <w:rPr>
                <w:sz w:val="18"/>
              </w:rPr>
            </w:pPr>
            <w:r w:rsidRPr="00160E52">
              <w:rPr>
                <w:sz w:val="18"/>
              </w:rPr>
              <w:t xml:space="preserve"> </w:t>
            </w:r>
            <w:r w:rsidR="004464F5" w:rsidRPr="00160E52">
              <w:rPr>
                <w:sz w:val="18"/>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03631745"/>
            <w:r>
              <w:rPr>
                <w:b/>
                <w:i/>
                <w:noProof/>
              </w:rPr>
              <w:t>Work item code</w:t>
            </w:r>
            <w:r w:rsidR="0051580D">
              <w:rPr>
                <w:b/>
                <w:i/>
                <w:noProof/>
              </w:rPr>
              <w:t>:</w:t>
            </w:r>
          </w:p>
        </w:tc>
        <w:tc>
          <w:tcPr>
            <w:tcW w:w="3686" w:type="dxa"/>
            <w:gridSpan w:val="5"/>
            <w:shd w:val="pct30" w:color="FFFF00" w:fill="auto"/>
          </w:tcPr>
          <w:p w14:paraId="115414A3" w14:textId="446645CB" w:rsidR="001E41F3" w:rsidRPr="008B42D1" w:rsidRDefault="008B42D1" w:rsidP="00071B5B">
            <w:pPr>
              <w:pStyle w:val="CRCoverPage"/>
              <w:spacing w:after="0"/>
              <w:rPr>
                <w:bCs/>
                <w:noProof/>
              </w:rPr>
            </w:pPr>
            <w:r w:rsidRPr="008B42D1">
              <w:rPr>
                <w:rFonts w:cs="Arial"/>
                <w:bCs/>
                <w:sz w:val="18"/>
                <w:szCs w:val="18"/>
                <w:lang w:eastAsia="ar-SA"/>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A0FE1" w:rsidR="001E41F3" w:rsidRDefault="00F02548">
            <w:pPr>
              <w:pStyle w:val="CRCoverPage"/>
              <w:spacing w:after="0"/>
              <w:ind w:left="100"/>
              <w:rPr>
                <w:noProof/>
              </w:rPr>
            </w:pPr>
            <w:r>
              <w:t xml:space="preserve"> </w:t>
            </w:r>
            <w:r w:rsidR="00030164">
              <w:t>2022.0</w:t>
            </w:r>
            <w:r w:rsidR="00893C15">
              <w:t>5</w:t>
            </w:r>
            <w:r w:rsidR="00030164">
              <w:t>.</w:t>
            </w:r>
            <w:r w:rsidR="00893C15">
              <w:t>06</w:t>
            </w:r>
            <w:r w:rsidR="00030164">
              <w:t xml:space="preserve"> </w:t>
            </w:r>
          </w:p>
        </w:tc>
      </w:tr>
      <w:bookmarkEnd w:id="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B012A" w:rsidR="001E41F3" w:rsidRPr="00083593" w:rsidRDefault="009D19F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F6316" w14:textId="77777777" w:rsidR="0088185A" w:rsidRDefault="0088185A" w:rsidP="0088185A">
            <w:pPr>
              <w:pStyle w:val="CRCoverPage"/>
              <w:jc w:val="both"/>
              <w:rPr>
                <w:bCs/>
                <w:noProof/>
                <w:lang w:val="en-US"/>
              </w:rPr>
            </w:pPr>
            <w:r>
              <w:rPr>
                <w:bCs/>
                <w:noProof/>
                <w:lang w:val="en-US"/>
              </w:rPr>
              <w:t>As per clause 4.1a.4 in TS 23.273, “</w:t>
            </w:r>
            <w:r w:rsidRPr="00C9476C">
              <w:rPr>
                <w:bCs/>
                <w:noProof/>
                <w:lang w:val="en-US"/>
              </w:rPr>
              <w:t>With an immediate location request, an LCS client or AF sends or instigates a location request for a target UE (or group of target UEs) and expects to receive a response containing location information for the target UE</w:t>
            </w:r>
            <w:r>
              <w:rPr>
                <w:bCs/>
                <w:noProof/>
                <w:lang w:val="en-US"/>
              </w:rPr>
              <w:t>”.</w:t>
            </w:r>
          </w:p>
          <w:p w14:paraId="7CB931F5" w14:textId="77777777" w:rsidR="0088185A" w:rsidRDefault="0088185A" w:rsidP="0088185A">
            <w:pPr>
              <w:pStyle w:val="CRCoverPage"/>
              <w:jc w:val="both"/>
              <w:rPr>
                <w:bCs/>
                <w:noProof/>
                <w:lang w:val="en-US"/>
              </w:rPr>
            </w:pPr>
            <w:r>
              <w:rPr>
                <w:bCs/>
                <w:noProof/>
                <w:lang w:val="en-US"/>
              </w:rPr>
              <w:t>While in the procedures defined in clause 6, there is no response message ‘containing location information’</w:t>
            </w:r>
          </w:p>
          <w:p w14:paraId="67BE84A7" w14:textId="77777777" w:rsidR="0088185A" w:rsidRPr="00926B97" w:rsidRDefault="0088185A" w:rsidP="0088185A">
            <w:pPr>
              <w:pStyle w:val="CRCoverPage"/>
              <w:jc w:val="both"/>
              <w:rPr>
                <w:bCs/>
                <w:noProof/>
                <w:lang w:val="en-US"/>
              </w:rPr>
            </w:pPr>
            <w:r>
              <w:rPr>
                <w:bCs/>
                <w:noProof/>
                <w:lang w:val="en-US"/>
              </w:rPr>
              <w:t>Clause 6.1.2 of immediate location procedure should be consistent with clause 4.1a.4 with response option to reply the location information.</w:t>
            </w:r>
          </w:p>
          <w:p w14:paraId="7DE49D57" w14:textId="77777777" w:rsidR="00926B97" w:rsidRPr="00926B97" w:rsidRDefault="00926B97" w:rsidP="00926B97">
            <w:pPr>
              <w:pStyle w:val="CRCoverPage"/>
              <w:jc w:val="both"/>
              <w:rPr>
                <w:bCs/>
                <w:noProof/>
                <w:lang w:val="en-US"/>
              </w:rPr>
            </w:pPr>
          </w:p>
          <w:p w14:paraId="708AA7DE" w14:textId="3A727BF0" w:rsidR="004464F5" w:rsidRDefault="008B42D1" w:rsidP="00030164">
            <w:pPr>
              <w:pStyle w:val="CRCoverPage"/>
              <w:spacing w:after="0"/>
              <w:jc w:val="both"/>
              <w:rPr>
                <w:noProof/>
                <w:lang w:eastAsia="ko-KR"/>
              </w:rPr>
            </w:pPr>
            <w:r>
              <w:rPr>
                <w:bCs/>
                <w:noProof/>
                <w:lang w:val="en-US"/>
              </w:rPr>
              <w:t xml:space="preserve"> </w:t>
            </w:r>
            <w:r w:rsidR="004464F5">
              <w:rPr>
                <w:noProof/>
                <w:lang w:eastAsia="ko-KR"/>
              </w:rPr>
              <w:t xml:space="preserve"> </w:t>
            </w:r>
            <w:r>
              <w:rPr>
                <w:noProof/>
                <w:lang w:eastAsia="ko-KR"/>
              </w:rPr>
              <w:t xml:space="preserve"> </w:t>
            </w:r>
            <w:r w:rsidR="004464F5">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53C2E" w:rsidR="004464F5" w:rsidRDefault="00030164" w:rsidP="00DD61FF">
            <w:pPr>
              <w:pStyle w:val="CRCoverPage"/>
              <w:spacing w:after="0"/>
              <w:jc w:val="both"/>
              <w:rPr>
                <w:noProof/>
              </w:rPr>
            </w:pPr>
            <w:r>
              <w:rPr>
                <w:noProof/>
              </w:rPr>
              <w:t xml:space="preserve"> </w:t>
            </w:r>
            <w:r w:rsidR="008B42D1">
              <w:rPr>
                <w:noProof/>
              </w:rPr>
              <w:t xml:space="preserve"> </w:t>
            </w:r>
            <w:r w:rsidR="004464F5">
              <w:rPr>
                <w:rFonts w:eastAsia="Times New Roman"/>
              </w:rPr>
              <w:t xml:space="preserve"> </w:t>
            </w:r>
            <w:r w:rsidR="0039770C">
              <w:rPr>
                <w:noProof/>
              </w:rPr>
              <w:t xml:space="preserve">Clarifies </w:t>
            </w:r>
            <w:r w:rsidR="009D19F1">
              <w:rPr>
                <w:lang w:eastAsia="zh-CN"/>
              </w:rPr>
              <w:t xml:space="preserve"> that in step 24, NEF invokes </w:t>
            </w:r>
            <w:proofErr w:type="spellStart"/>
            <w:r w:rsidR="009D19F1" w:rsidRPr="0044422E">
              <w:rPr>
                <w:lang w:eastAsia="zh-CN"/>
              </w:rPr>
              <w:t>Nnef_EventExposure_Notify</w:t>
            </w:r>
            <w:proofErr w:type="spellEnd"/>
            <w:r w:rsidR="009D19F1" w:rsidRPr="0044422E">
              <w:rPr>
                <w:lang w:eastAsia="zh-CN"/>
              </w:rPr>
              <w:t xml:space="preserve"> </w:t>
            </w:r>
            <w:r w:rsidR="009D19F1">
              <w:rPr>
                <w:lang w:eastAsia="zh-CN"/>
              </w:rPr>
              <w:t>or sends</w:t>
            </w:r>
            <w:r w:rsidR="009D19F1" w:rsidRPr="0044422E">
              <w:rPr>
                <w:lang w:eastAsia="zh-CN"/>
              </w:rPr>
              <w:t xml:space="preserve"> </w:t>
            </w:r>
            <w:proofErr w:type="spellStart"/>
            <w:r w:rsidR="009D19F1" w:rsidRPr="0044422E">
              <w:rPr>
                <w:lang w:eastAsia="zh-CN"/>
              </w:rPr>
              <w:t>Nnef_EventExposure_Subscribe</w:t>
            </w:r>
            <w:proofErr w:type="spellEnd"/>
            <w:r w:rsidR="009D19F1" w:rsidRPr="0044422E">
              <w:rPr>
                <w:lang w:eastAsia="zh-CN"/>
              </w:rPr>
              <w:t xml:space="preserve"> Response</w:t>
            </w:r>
            <w:r w:rsidR="009D19F1">
              <w:rPr>
                <w:lang w:eastAsia="zh-CN"/>
              </w:rPr>
              <w:t xml:space="preserve">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A6031" w:rsidR="001E41F3" w:rsidRDefault="008B42D1" w:rsidP="006F2A8A">
            <w:pPr>
              <w:pStyle w:val="CRCoverPage"/>
              <w:spacing w:after="0"/>
              <w:rPr>
                <w:noProof/>
              </w:rPr>
            </w:pPr>
            <w:r>
              <w:rPr>
                <w:noProof/>
              </w:rPr>
              <w:t xml:space="preserve"> </w:t>
            </w:r>
            <w:r w:rsidR="007E71A0">
              <w:t xml:space="preserve"> </w:t>
            </w:r>
            <w:r w:rsidR="00195B31">
              <w:rPr>
                <w:noProof/>
              </w:rPr>
              <w:t xml:space="preserve"> </w:t>
            </w:r>
            <w:r w:rsidR="0039770C">
              <w:rPr>
                <w:noProof/>
              </w:rPr>
              <w:t xml:space="preserve">Unclear </w:t>
            </w:r>
            <w:r w:rsidR="0039770C" w:rsidRPr="001216A7">
              <w:t>5GC-MT-LR Procedure for the commercial location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49087" w:rsidR="001E41F3" w:rsidRDefault="007E71A0" w:rsidP="006F2A8A">
            <w:pPr>
              <w:pStyle w:val="CRCoverPage"/>
              <w:spacing w:after="0"/>
              <w:rPr>
                <w:noProof/>
              </w:rPr>
            </w:pPr>
            <w:r>
              <w:rPr>
                <w:noProof/>
              </w:rPr>
              <w:t>6.1.</w:t>
            </w:r>
            <w:r w:rsidR="008B42D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7937E"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A3DFDD"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1B686" w:rsidR="008863B9" w:rsidRDefault="008863B9" w:rsidP="00453F3D">
            <w:pPr>
              <w:pStyle w:val="CRCoverPage"/>
              <w:spacing w:after="0"/>
              <w:rPr>
                <w:noProof/>
                <w:lang w:eastAsia="ko-KR"/>
              </w:rPr>
            </w:pPr>
          </w:p>
        </w:tc>
      </w:tr>
    </w:tbl>
    <w:p w14:paraId="1455A97C" w14:textId="77777777"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0E64892F" w14:textId="77777777" w:rsidR="008B42D1" w:rsidRDefault="008B42D1" w:rsidP="008B42D1">
      <w:pPr>
        <w:pStyle w:val="Heading3"/>
      </w:pPr>
      <w:bookmarkStart w:id="10" w:name="_Toc58920638"/>
      <w:bookmarkStart w:id="11" w:name="_Toc98841019"/>
    </w:p>
    <w:p w14:paraId="1A0CBE5C" w14:textId="7001C161" w:rsidR="008B42D1" w:rsidRPr="001216A7" w:rsidRDefault="008B42D1" w:rsidP="008B42D1">
      <w:pPr>
        <w:pStyle w:val="Heading3"/>
      </w:pPr>
      <w:r w:rsidRPr="001216A7">
        <w:t>6.1.2</w:t>
      </w:r>
      <w:r w:rsidRPr="001216A7">
        <w:tab/>
        <w:t>5GC-MT-LR Procedure for the commercial location service</w:t>
      </w:r>
      <w:bookmarkEnd w:id="10"/>
      <w:bookmarkEnd w:id="11"/>
    </w:p>
    <w:p w14:paraId="75EF7E19" w14:textId="77777777" w:rsidR="008B42D1" w:rsidRPr="001216A7" w:rsidRDefault="008B42D1" w:rsidP="008B42D1">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FC58B80" w14:textId="77777777" w:rsidR="008B42D1" w:rsidRPr="001216A7" w:rsidRDefault="008B42D1" w:rsidP="008B42D1">
      <w:pPr>
        <w:pStyle w:val="B1"/>
      </w:pPr>
      <w:r w:rsidRPr="001216A7">
        <w:t>-</w:t>
      </w:r>
      <w:r w:rsidRPr="001216A7">
        <w:tab/>
        <w:t>Privacy verification may be required for the location service request;</w:t>
      </w:r>
    </w:p>
    <w:p w14:paraId="5885A89B" w14:textId="77777777" w:rsidR="008B42D1" w:rsidRPr="001216A7" w:rsidRDefault="008B42D1" w:rsidP="008B42D1">
      <w:pPr>
        <w:pStyle w:val="B1"/>
      </w:pPr>
      <w:r w:rsidRPr="001216A7">
        <w:t>-</w:t>
      </w:r>
      <w:r w:rsidRPr="001216A7">
        <w:tab/>
        <w:t>The LCS client or the AF needs to be authorised to use the location service.</w:t>
      </w:r>
    </w:p>
    <w:bookmarkStart w:id="12" w:name="_MON_1643182626"/>
    <w:bookmarkStart w:id="13" w:name="_MON_1643182591"/>
    <w:bookmarkEnd w:id="12"/>
    <w:bookmarkEnd w:id="13"/>
    <w:bookmarkStart w:id="14" w:name="_MON_1643182622"/>
    <w:bookmarkEnd w:id="14"/>
    <w:p w14:paraId="1AA22CEF" w14:textId="3517FF29" w:rsidR="008B42D1" w:rsidRDefault="008B42D1" w:rsidP="008B42D1">
      <w:pPr>
        <w:pStyle w:val="TH"/>
        <w:rPr>
          <w:ins w:id="15" w:author="Nokia" w:date="2022-03-24T14:17:00Z"/>
        </w:rPr>
      </w:pPr>
      <w:del w:id="16" w:author="Nokia" w:date="2022-03-24T14:17:00Z">
        <w:r w:rsidRPr="001F7969" w:rsidDel="004B0F86">
          <w:object w:dxaOrig="10929" w:dyaOrig="11486" w14:anchorId="7F3B1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5.5pt" o:ole="">
              <v:imagedata r:id="rId14" o:title=""/>
            </v:shape>
            <o:OLEObject Type="Embed" ProgID="Word.Picture.8" ShapeID="_x0000_i1025" DrawAspect="Content" ObjectID="_1714875152" r:id="rId15"/>
          </w:object>
        </w:r>
      </w:del>
    </w:p>
    <w:bookmarkStart w:id="17" w:name="_MON_1709637054"/>
    <w:bookmarkEnd w:id="17"/>
    <w:p w14:paraId="5D7B1110" w14:textId="6AD4EAE5" w:rsidR="004B0F86" w:rsidRDefault="00F007D5" w:rsidP="008B42D1">
      <w:pPr>
        <w:pStyle w:val="TH"/>
        <w:rPr>
          <w:lang w:eastAsia="zh-CN"/>
        </w:rPr>
      </w:pPr>
      <w:ins w:id="18" w:author="Nokia" w:date="2022-03-24T14:17:00Z">
        <w:r w:rsidRPr="001F7969">
          <w:object w:dxaOrig="10929" w:dyaOrig="11486" w14:anchorId="20E5A62C">
            <v:shape id="_x0000_i1026" type="#_x0000_t75" style="width:480.75pt;height:505.5pt" o:ole="">
              <v:imagedata r:id="rId16" o:title=""/>
            </v:shape>
            <o:OLEObject Type="Embed" ProgID="Word.Picture.8" ShapeID="_x0000_i1026" DrawAspect="Content" ObjectID="_1714875153" r:id="rId17"/>
          </w:object>
        </w:r>
      </w:ins>
    </w:p>
    <w:p w14:paraId="5AA29282" w14:textId="77777777" w:rsidR="008B42D1" w:rsidRPr="001216A7" w:rsidRDefault="008B42D1" w:rsidP="008B42D1">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9DB5C38" w14:textId="77777777" w:rsidR="008B42D1" w:rsidRPr="001216A7" w:rsidRDefault="008B42D1" w:rsidP="008B42D1">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F6DA5C3" w14:textId="77777777" w:rsidR="008B42D1" w:rsidRPr="001216A7" w:rsidRDefault="008B42D1" w:rsidP="008B42D1">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C7D0661" w14:textId="77777777" w:rsidR="008B42D1" w:rsidRDefault="008B42D1" w:rsidP="008B42D1">
      <w:pPr>
        <w:pStyle w:val="B1"/>
        <w:rPr>
          <w:lang w:eastAsia="zh-CN"/>
        </w:rPr>
      </w:pPr>
      <w:r>
        <w:rPr>
          <w:lang w:eastAsia="zh-CN"/>
        </w:rPr>
        <w:lastRenderedPageBreak/>
        <w:tab/>
        <w:t>The LCS service request may include a scheduled location time if a current location of the UE is required at a specific time in the future.</w:t>
      </w:r>
    </w:p>
    <w:p w14:paraId="336A773A" w14:textId="77777777" w:rsidR="008B42D1" w:rsidRPr="001216A7" w:rsidRDefault="008B42D1" w:rsidP="008B42D1">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166CCA8F" w14:textId="77777777" w:rsidR="008B42D1" w:rsidRPr="001216A7" w:rsidRDefault="008B42D1" w:rsidP="008B42D1">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0EEE13" w14:textId="523C2F74" w:rsidR="008B42D1" w:rsidRPr="001216A7" w:rsidRDefault="008B42D1" w:rsidP="00F007D5">
      <w:pPr>
        <w:pStyle w:val="B2"/>
        <w:rPr>
          <w:lang w:eastAsia="zh-CN"/>
        </w:rPr>
      </w:pPr>
      <w:r w:rsidRPr="001216A7">
        <w:rPr>
          <w:lang w:eastAsia="zh-CN"/>
        </w:rPr>
        <w:t>1b-1</w:t>
      </w:r>
      <w:r w:rsidRPr="001216A7">
        <w:rPr>
          <w:lang w:eastAsia="zh-CN"/>
        </w:rPr>
        <w:tab/>
        <w:t>AF sends the</w:t>
      </w:r>
      <w:r>
        <w:rPr>
          <w:lang w:eastAsia="zh-CN"/>
        </w:rPr>
        <w:t xml:space="preserve"> </w:t>
      </w:r>
      <w:bookmarkStart w:id="19" w:name="_Hlk99024049"/>
      <w:proofErr w:type="spellStart"/>
      <w:r>
        <w:rPr>
          <w:lang w:eastAsia="zh-CN"/>
        </w:rPr>
        <w:t>Nnef_EventExposure_Subscribe</w:t>
      </w:r>
      <w:proofErr w:type="spellEnd"/>
      <w:r w:rsidRPr="001216A7">
        <w:rPr>
          <w:lang w:eastAsia="zh-CN"/>
        </w:rPr>
        <w:t xml:space="preserve"> </w:t>
      </w:r>
      <w:bookmarkEnd w:id="19"/>
      <w:r w:rsidRPr="001216A7">
        <w:rPr>
          <w:lang w:eastAsia="zh-CN"/>
        </w:rPr>
        <w:t>to the NEF.</w:t>
      </w:r>
    </w:p>
    <w:p w14:paraId="2A3D9B0A" w14:textId="77777777" w:rsidR="008B42D1" w:rsidRPr="001216A7" w:rsidRDefault="008B42D1" w:rsidP="008B42D1">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18718DBA" w14:textId="77777777" w:rsidR="008B42D1" w:rsidRPr="001216A7" w:rsidRDefault="008B42D1" w:rsidP="008B42D1">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756C9CC" w14:textId="77777777" w:rsidR="008B42D1" w:rsidRPr="001216A7" w:rsidRDefault="008B42D1" w:rsidP="008B42D1">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37887DE9" w14:textId="77777777" w:rsidR="008B42D1" w:rsidRPr="001216A7" w:rsidRDefault="008B42D1" w:rsidP="008B42D1">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0A533594" w14:textId="77777777" w:rsidR="008B42D1" w:rsidRPr="001216A7" w:rsidRDefault="008B42D1" w:rsidP="008B42D1">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53B31C1" w14:textId="77777777" w:rsidR="008B42D1" w:rsidRPr="001216A7" w:rsidRDefault="008B42D1" w:rsidP="008B42D1">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3AF07B6D" w14:textId="77777777" w:rsidR="008B42D1" w:rsidRPr="001216A7" w:rsidRDefault="008B42D1" w:rsidP="008B42D1">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6BBD4EC" w14:textId="77777777" w:rsidR="008B42D1" w:rsidRPr="001216A7" w:rsidRDefault="008B42D1" w:rsidP="008B42D1">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w:t>
      </w:r>
      <w:r w:rsidRPr="001216A7">
        <w:lastRenderedPageBreak/>
        <w:t>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5EE430C8" w14:textId="77777777" w:rsidR="008B42D1" w:rsidRPr="001216A7" w:rsidRDefault="008B42D1" w:rsidP="008B42D1">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3305AB2" w14:textId="77777777" w:rsidR="008B42D1" w:rsidRPr="001216A7" w:rsidRDefault="008B42D1" w:rsidP="008B42D1">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144A0A" w14:textId="77777777" w:rsidR="008B42D1" w:rsidRPr="001216A7" w:rsidRDefault="008B42D1" w:rsidP="008B42D1">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69205A" w14:textId="77777777" w:rsidR="008B42D1" w:rsidRPr="001216A7" w:rsidRDefault="008B42D1" w:rsidP="008B42D1">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360AD172" w14:textId="77777777" w:rsidR="008B42D1" w:rsidRPr="001216A7" w:rsidRDefault="008B42D1" w:rsidP="008B42D1">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 service type</w:t>
      </w:r>
      <w:r w:rsidRPr="001216A7">
        <w:rPr>
          <w:lang w:eastAsia="zh-CN"/>
        </w:rPr>
        <w:t xml:space="preserve"> (if that is both supported and available) and whether privacy verification is required.</w:t>
      </w:r>
    </w:p>
    <w:p w14:paraId="5811D775" w14:textId="77777777" w:rsidR="008B42D1" w:rsidRPr="001216A7" w:rsidRDefault="008B42D1" w:rsidP="008B42D1">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3F838390" w14:textId="77777777" w:rsidR="008B42D1" w:rsidRPr="001216A7" w:rsidRDefault="008B42D1" w:rsidP="008B42D1">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35AFFE8" w14:textId="77777777" w:rsidR="008B42D1" w:rsidRPr="001216A7" w:rsidRDefault="008B42D1" w:rsidP="008B42D1">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51843E5" w14:textId="77777777" w:rsidR="008B42D1" w:rsidRPr="001216A7" w:rsidRDefault="008B42D1" w:rsidP="008B42D1">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4EF16F26" w14:textId="77777777" w:rsidR="008B42D1" w:rsidRDefault="008B42D1" w:rsidP="008B42D1">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1F41DF2C" w14:textId="77777777" w:rsidR="008B42D1" w:rsidRDefault="008B42D1" w:rsidP="008B42D1">
      <w:pPr>
        <w:pStyle w:val="B1"/>
        <w:rPr>
          <w:lang w:eastAsia="zh-CN"/>
        </w:rPr>
      </w:pPr>
      <w:r>
        <w:rPr>
          <w:lang w:eastAsia="zh-CN"/>
        </w:rPr>
        <w:t>12.</w:t>
      </w:r>
      <w:r>
        <w:rPr>
          <w:lang w:eastAsia="zh-CN"/>
        </w:rPr>
        <w:tab/>
        <w:t>When sending a location request to the UE, the LMF may include the scheduled location time.</w:t>
      </w:r>
    </w:p>
    <w:p w14:paraId="3D1B50B5" w14:textId="77777777" w:rsidR="008B42D1" w:rsidRDefault="008B42D1" w:rsidP="008B42D1">
      <w:pPr>
        <w:pStyle w:val="NO"/>
        <w:rPr>
          <w:lang w:eastAsia="zh-CN"/>
        </w:rPr>
      </w:pPr>
      <w:r>
        <w:rPr>
          <w:lang w:eastAsia="zh-CN"/>
        </w:rPr>
        <w:t>NOTE 5:</w:t>
      </w:r>
      <w:r>
        <w:rPr>
          <w:lang w:eastAsia="zh-CN"/>
        </w:rPr>
        <w:tab/>
        <w:t>LMF does not deliver the scheduled location time to NG-RAN as part of step 12.</w:t>
      </w:r>
    </w:p>
    <w:p w14:paraId="5BF412A8" w14:textId="77777777" w:rsidR="008B42D1" w:rsidRDefault="008B42D1" w:rsidP="008B42D1">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D7CAE3E" w14:textId="77777777" w:rsidR="008B42D1" w:rsidRPr="001216A7" w:rsidRDefault="008B42D1" w:rsidP="008B42D1">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733559FC" w14:textId="77777777" w:rsidR="008B42D1" w:rsidRPr="001216A7" w:rsidRDefault="008B42D1" w:rsidP="008B42D1">
      <w:pPr>
        <w:pStyle w:val="B1"/>
        <w:rPr>
          <w:lang w:eastAsia="zh-CN"/>
        </w:rPr>
      </w:pPr>
      <w:r w:rsidRPr="001216A7">
        <w:rPr>
          <w:lang w:eastAsia="zh-CN"/>
        </w:rPr>
        <w:lastRenderedPageBreak/>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60CA141A" w14:textId="77777777" w:rsidR="008B42D1" w:rsidRPr="001216A7" w:rsidRDefault="008B42D1" w:rsidP="008B42D1">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43721784" w14:textId="77777777" w:rsidR="008B42D1" w:rsidRPr="001216A7" w:rsidRDefault="008B42D1" w:rsidP="008B42D1">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AFCF647" w14:textId="77777777" w:rsidR="008B42D1" w:rsidRPr="001216A7" w:rsidRDefault="008B42D1" w:rsidP="008B42D1">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2580B4AC" w14:textId="77777777" w:rsidR="008B42D1" w:rsidRPr="001216A7" w:rsidRDefault="008B42D1" w:rsidP="008B42D1">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59FEAC6" w14:textId="77777777" w:rsidR="008B42D1" w:rsidRPr="001216A7" w:rsidRDefault="008B42D1" w:rsidP="008B42D1">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72FE81EC" w14:textId="77777777" w:rsidR="008B42D1" w:rsidRPr="001216A7" w:rsidRDefault="008B42D1" w:rsidP="008B42D1">
      <w:pPr>
        <w:pStyle w:val="B1"/>
        <w:rPr>
          <w:lang w:eastAsia="zh-CN"/>
        </w:rPr>
      </w:pPr>
      <w:r w:rsidRPr="001216A7">
        <w:rPr>
          <w:lang w:eastAsia="zh-CN"/>
        </w:rPr>
        <w:t>21.</w:t>
      </w:r>
      <w:r w:rsidRPr="001216A7">
        <w:rPr>
          <w:lang w:eastAsia="zh-CN"/>
        </w:rPr>
        <w:tab/>
        <w:t>Step 21 is the same as step 8.</w:t>
      </w:r>
    </w:p>
    <w:p w14:paraId="28CB2C54" w14:textId="77777777" w:rsidR="008B42D1" w:rsidRPr="001216A7" w:rsidRDefault="008B42D1" w:rsidP="008B42D1">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5705415" w14:textId="77777777" w:rsidR="008B42D1" w:rsidRPr="001216A7" w:rsidRDefault="008B42D1" w:rsidP="008B42D1">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565AA3" w14:textId="16B36581" w:rsidR="008B42D1" w:rsidRPr="001216A7" w:rsidRDefault="008B42D1" w:rsidP="008B42D1">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ins w:id="20" w:author="Nokia" w:date="2022-05-05T11:26:00Z">
        <w:r w:rsidR="00F007D5">
          <w:rPr>
            <w:lang w:eastAsia="zh-CN"/>
          </w:rPr>
          <w:t xml:space="preserve"> </w:t>
        </w:r>
        <w:bookmarkStart w:id="21" w:name="_Hlk102642457"/>
        <w:r w:rsidR="00F007D5">
          <w:rPr>
            <w:lang w:eastAsia="zh-CN"/>
          </w:rPr>
          <w:t xml:space="preserve">Accordingly, NEF </w:t>
        </w:r>
      </w:ins>
      <w:ins w:id="22" w:author="Nokia" w:date="2022-05-05T13:08:00Z">
        <w:r w:rsidR="00D80BBC">
          <w:rPr>
            <w:lang w:eastAsia="zh-CN"/>
          </w:rPr>
          <w:t>invokes</w:t>
        </w:r>
      </w:ins>
      <w:ins w:id="23" w:author="Nokia" w:date="2022-05-05T11:26:00Z">
        <w:r w:rsidR="00F007D5">
          <w:rPr>
            <w:lang w:eastAsia="zh-CN"/>
          </w:rPr>
          <w:t xml:space="preserve"> </w:t>
        </w:r>
        <w:proofErr w:type="spellStart"/>
        <w:r w:rsidR="00F007D5" w:rsidRPr="0044422E">
          <w:rPr>
            <w:lang w:eastAsia="zh-CN"/>
          </w:rPr>
          <w:t>Nnef_EventExposure_Notify</w:t>
        </w:r>
        <w:proofErr w:type="spellEnd"/>
        <w:r w:rsidR="00F007D5" w:rsidRPr="0044422E">
          <w:rPr>
            <w:lang w:eastAsia="zh-CN"/>
          </w:rPr>
          <w:t xml:space="preserve"> </w:t>
        </w:r>
        <w:r w:rsidR="00F007D5">
          <w:rPr>
            <w:lang w:eastAsia="zh-CN"/>
          </w:rPr>
          <w:t>or</w:t>
        </w:r>
      </w:ins>
      <w:ins w:id="24" w:author="Nokia" w:date="2022-05-05T13:08:00Z">
        <w:r w:rsidR="00D80BBC">
          <w:rPr>
            <w:lang w:eastAsia="zh-CN"/>
          </w:rPr>
          <w:t xml:space="preserve"> sends</w:t>
        </w:r>
      </w:ins>
      <w:ins w:id="25" w:author="Nokia" w:date="2022-05-05T11:26:00Z">
        <w:r w:rsidR="00F007D5" w:rsidRPr="0044422E">
          <w:rPr>
            <w:lang w:eastAsia="zh-CN"/>
          </w:rPr>
          <w:t xml:space="preserve"> </w:t>
        </w:r>
        <w:proofErr w:type="spellStart"/>
        <w:r w:rsidR="00F007D5" w:rsidRPr="0044422E">
          <w:rPr>
            <w:lang w:eastAsia="zh-CN"/>
          </w:rPr>
          <w:t>Nnef_EventExposure_Subscribe</w:t>
        </w:r>
        <w:proofErr w:type="spellEnd"/>
        <w:r w:rsidR="00F007D5" w:rsidRPr="0044422E">
          <w:rPr>
            <w:lang w:eastAsia="zh-CN"/>
          </w:rPr>
          <w:t xml:space="preserve"> Response</w:t>
        </w:r>
        <w:r w:rsidR="00F007D5">
          <w:rPr>
            <w:lang w:eastAsia="zh-CN"/>
          </w:rPr>
          <w:t xml:space="preserve"> to the AF.</w:t>
        </w:r>
      </w:ins>
      <w:r w:rsidRPr="001216A7">
        <w:rPr>
          <w:lang w:eastAsia="zh-CN"/>
        </w:rPr>
        <w:t xml:space="preserve"> </w:t>
      </w:r>
      <w:bookmarkEnd w:id="21"/>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035691A" w14:textId="589943FC" w:rsidR="00085B66" w:rsidRPr="003D4ABF" w:rsidRDefault="00085B66" w:rsidP="008B42D1">
      <w:pPr>
        <w:pStyle w:val="Heading4"/>
        <w:ind w:left="0" w:firstLine="0"/>
      </w:pPr>
    </w:p>
    <w:p w14:paraId="26E0908F" w14:textId="77777777" w:rsidR="00B85997" w:rsidRDefault="00B85997" w:rsidP="00195B31"/>
    <w:p w14:paraId="158C40D6" w14:textId="2F670355" w:rsidR="00481FA3" w:rsidRDefault="00085B66" w:rsidP="00481FA3">
      <w:pPr>
        <w:pStyle w:val="NO"/>
      </w:pPr>
      <w:r>
        <w:t xml:space="preserve"> </w:t>
      </w:r>
    </w:p>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7288" w14:textId="77777777" w:rsidR="004554A7" w:rsidRDefault="004554A7">
      <w:r>
        <w:separator/>
      </w:r>
    </w:p>
  </w:endnote>
  <w:endnote w:type="continuationSeparator" w:id="0">
    <w:p w14:paraId="4787B2EE" w14:textId="77777777" w:rsidR="004554A7" w:rsidRDefault="004554A7">
      <w:r>
        <w:continuationSeparator/>
      </w:r>
    </w:p>
  </w:endnote>
  <w:endnote w:type="continuationNotice" w:id="1">
    <w:p w14:paraId="531D2A79" w14:textId="77777777" w:rsidR="004554A7" w:rsidRDefault="00455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328FD" w14:textId="77777777" w:rsidR="004554A7" w:rsidRDefault="004554A7">
      <w:r>
        <w:separator/>
      </w:r>
    </w:p>
  </w:footnote>
  <w:footnote w:type="continuationSeparator" w:id="0">
    <w:p w14:paraId="6057C6E7" w14:textId="77777777" w:rsidR="004554A7" w:rsidRDefault="004554A7">
      <w:r>
        <w:continuationSeparator/>
      </w:r>
    </w:p>
  </w:footnote>
  <w:footnote w:type="continuationNotice" w:id="1">
    <w:p w14:paraId="33BA4EAF" w14:textId="77777777" w:rsidR="004554A7" w:rsidRDefault="00455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2MjU2sbAwNbAwMjBS0lEKTi0uzszPAykwrwUAHPSpaSwAAAA="/>
  </w:docVars>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0164"/>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0A69"/>
    <w:rsid w:val="00071B5B"/>
    <w:rsid w:val="000737B4"/>
    <w:rsid w:val="00075B2B"/>
    <w:rsid w:val="00076450"/>
    <w:rsid w:val="000767D7"/>
    <w:rsid w:val="0007792C"/>
    <w:rsid w:val="0008227D"/>
    <w:rsid w:val="00083593"/>
    <w:rsid w:val="00085B66"/>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0E52"/>
    <w:rsid w:val="001621D9"/>
    <w:rsid w:val="00162D96"/>
    <w:rsid w:val="00163FAA"/>
    <w:rsid w:val="0016435C"/>
    <w:rsid w:val="00165C36"/>
    <w:rsid w:val="00167D7D"/>
    <w:rsid w:val="001703B4"/>
    <w:rsid w:val="001708A5"/>
    <w:rsid w:val="0017201E"/>
    <w:rsid w:val="00173839"/>
    <w:rsid w:val="0017393B"/>
    <w:rsid w:val="00173966"/>
    <w:rsid w:val="00174E40"/>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0AA0"/>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439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2B1D"/>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70C"/>
    <w:rsid w:val="00397BE3"/>
    <w:rsid w:val="003A085D"/>
    <w:rsid w:val="003A1CA1"/>
    <w:rsid w:val="003A3A4E"/>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AFE"/>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54A7"/>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0F86"/>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5AF5"/>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28"/>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5CA"/>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53D26"/>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2F71"/>
    <w:rsid w:val="006872D7"/>
    <w:rsid w:val="00690958"/>
    <w:rsid w:val="006920D6"/>
    <w:rsid w:val="00695808"/>
    <w:rsid w:val="006A05A9"/>
    <w:rsid w:val="006A0803"/>
    <w:rsid w:val="006A0D84"/>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08CC"/>
    <w:rsid w:val="00781BE8"/>
    <w:rsid w:val="007834D0"/>
    <w:rsid w:val="0078576D"/>
    <w:rsid w:val="00787C9F"/>
    <w:rsid w:val="00792342"/>
    <w:rsid w:val="0079266A"/>
    <w:rsid w:val="00793477"/>
    <w:rsid w:val="00793685"/>
    <w:rsid w:val="007944A8"/>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1A0"/>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185A"/>
    <w:rsid w:val="008832A1"/>
    <w:rsid w:val="008835EE"/>
    <w:rsid w:val="0088606F"/>
    <w:rsid w:val="008863B9"/>
    <w:rsid w:val="008868D0"/>
    <w:rsid w:val="008868D3"/>
    <w:rsid w:val="00886C3B"/>
    <w:rsid w:val="0088722E"/>
    <w:rsid w:val="00887784"/>
    <w:rsid w:val="00892AB3"/>
    <w:rsid w:val="00892E4F"/>
    <w:rsid w:val="0089394A"/>
    <w:rsid w:val="00893C15"/>
    <w:rsid w:val="00894B0D"/>
    <w:rsid w:val="00895068"/>
    <w:rsid w:val="008963A3"/>
    <w:rsid w:val="00896616"/>
    <w:rsid w:val="008966B3"/>
    <w:rsid w:val="00896990"/>
    <w:rsid w:val="00896D27"/>
    <w:rsid w:val="008A26FB"/>
    <w:rsid w:val="008A40A0"/>
    <w:rsid w:val="008A45A6"/>
    <w:rsid w:val="008A52F7"/>
    <w:rsid w:val="008B1108"/>
    <w:rsid w:val="008B1FA2"/>
    <w:rsid w:val="008B22CA"/>
    <w:rsid w:val="008B425A"/>
    <w:rsid w:val="008B42D1"/>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6B97"/>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19F1"/>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1BE3"/>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27E9"/>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649B"/>
    <w:rsid w:val="00C07ACA"/>
    <w:rsid w:val="00C07DF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54D9"/>
    <w:rsid w:val="00C864E0"/>
    <w:rsid w:val="00C8662B"/>
    <w:rsid w:val="00C87F5D"/>
    <w:rsid w:val="00C91A7F"/>
    <w:rsid w:val="00C931DE"/>
    <w:rsid w:val="00C931E8"/>
    <w:rsid w:val="00C9476C"/>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37914"/>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0BBC"/>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226C"/>
    <w:rsid w:val="00DD3CB1"/>
    <w:rsid w:val="00DD5FBA"/>
    <w:rsid w:val="00DD61FF"/>
    <w:rsid w:val="00DD6C17"/>
    <w:rsid w:val="00DD6F3B"/>
    <w:rsid w:val="00DE0791"/>
    <w:rsid w:val="00DE20B0"/>
    <w:rsid w:val="00DE2F44"/>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3145"/>
    <w:rsid w:val="00ED4581"/>
    <w:rsid w:val="00ED7A14"/>
    <w:rsid w:val="00EE4A2A"/>
    <w:rsid w:val="00EE60B5"/>
    <w:rsid w:val="00EE6E9F"/>
    <w:rsid w:val="00EE7579"/>
    <w:rsid w:val="00EE7D7C"/>
    <w:rsid w:val="00EF0902"/>
    <w:rsid w:val="00EF1633"/>
    <w:rsid w:val="00EF3518"/>
    <w:rsid w:val="00EF77A2"/>
    <w:rsid w:val="00F00156"/>
    <w:rsid w:val="00F007D5"/>
    <w:rsid w:val="00F02548"/>
    <w:rsid w:val="00F0466A"/>
    <w:rsid w:val="00F071D7"/>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50E3"/>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7</Pages>
  <Words>2700</Words>
  <Characters>15395</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18059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38.521-1_CR1600R1_(Rel-17)_NR_unlic-UEConTest</cp:lastModifiedBy>
  <cp:revision>3</cp:revision>
  <cp:lastPrinted>1900-01-01T05:00:00Z</cp:lastPrinted>
  <dcterms:created xsi:type="dcterms:W3CDTF">2022-05-23T16:00:00Z</dcterms:created>
  <dcterms:modified xsi:type="dcterms:W3CDTF">2022-05-24T05:19:00Z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